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267" w14:textId="58864E9B" w:rsidR="004B487A" w:rsidRDefault="004B487A"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E70890">
        <w:rPr>
          <w:b/>
          <w:noProof/>
          <w:sz w:val="24"/>
        </w:rPr>
        <w:t>2643</w:t>
      </w:r>
    </w:p>
    <w:p w14:paraId="5BFF2B88" w14:textId="77777777" w:rsidR="004B487A" w:rsidRDefault="004B487A" w:rsidP="004B487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40E45" w:rsidR="001E41F3" w:rsidRPr="00957692" w:rsidRDefault="00EE78B0" w:rsidP="00547111">
            <w:pPr>
              <w:pStyle w:val="CRCoverPage"/>
              <w:spacing w:after="0"/>
              <w:rPr>
                <w:b/>
                <w:noProof/>
                <w:sz w:val="28"/>
                <w:lang w:eastAsia="zh-CN"/>
              </w:rPr>
            </w:pPr>
            <w:r>
              <w:rPr>
                <w:b/>
                <w:noProof/>
                <w:sz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80A22" w:rsidR="001E41F3" w:rsidRPr="00410371" w:rsidRDefault="007C445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0E33" w:rsidR="001E41F3" w:rsidRDefault="0013543F">
            <w:pPr>
              <w:pStyle w:val="CRCoverPage"/>
              <w:spacing w:after="0"/>
              <w:ind w:left="100"/>
              <w:rPr>
                <w:noProof/>
              </w:rPr>
            </w:pPr>
            <w:r>
              <w:t>Establishment reject for U2U relay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16570" w:rsidR="001E41F3" w:rsidRDefault="00BA0A78">
            <w:pPr>
              <w:pStyle w:val="CRCoverPage"/>
              <w:spacing w:after="0"/>
              <w:ind w:left="100"/>
              <w:rPr>
                <w:noProof/>
              </w:rPr>
            </w:pPr>
            <w:r>
              <w:t>OPPO</w:t>
            </w:r>
            <w:r w:rsidR="002F5AE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0C02CF74" w:rsidR="00A73DB4" w:rsidRDefault="00246F54" w:rsidP="00E41749">
            <w:pPr>
              <w:pStyle w:val="CRCoverPage"/>
              <w:spacing w:after="0"/>
              <w:ind w:left="100"/>
            </w:pPr>
            <w:r>
              <w:t>For the link establishment reject, congestion is mentioned for “relaying”. However, the U2U relay case should be excluded.</w:t>
            </w:r>
          </w:p>
          <w:p w14:paraId="62DD3A9A" w14:textId="34DD2A06" w:rsidR="00246F54" w:rsidRDefault="00246F54" w:rsidP="00E41749">
            <w:pPr>
              <w:pStyle w:val="CRCoverPage"/>
              <w:spacing w:after="0"/>
              <w:ind w:left="100"/>
              <w:rPr>
                <w:lang w:eastAsia="zh-CN"/>
              </w:rPr>
            </w:pPr>
            <w:r>
              <w:rPr>
                <w:lang w:eastAsia="zh-CN"/>
              </w:rPr>
              <w:t>This CR is to exclude U2U relay for network congestion case, which is same with the link release procedure.</w:t>
            </w:r>
          </w:p>
          <w:p w14:paraId="708AA7DE" w14:textId="69F25246" w:rsidR="00E41749" w:rsidRPr="00E41749" w:rsidRDefault="00E41749"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F975C94" w:rsidR="002E1895" w:rsidRDefault="00246F54" w:rsidP="002E1895">
            <w:pPr>
              <w:pStyle w:val="CRCoverPage"/>
              <w:spacing w:after="0"/>
              <w:ind w:left="100"/>
              <w:rPr>
                <w:lang w:eastAsia="zh-CN"/>
              </w:rPr>
            </w:pPr>
            <w:r>
              <w:t>Exclude U2U relay from network congestion case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40"/>
      </w:pPr>
      <w:bookmarkStart w:id="1" w:name="_Toc68196218"/>
      <w:bookmarkStart w:id="2" w:name="_Toc59208890"/>
      <w:bookmarkStart w:id="3" w:name="_Toc123634719"/>
      <w:r w:rsidRPr="00C33F68">
        <w:t>7.2.2.5</w:t>
      </w:r>
      <w:r w:rsidRPr="00C33F68">
        <w:tab/>
        <w:t>5G ProSe direct link establishment procedure not accepted by the target UE</w:t>
      </w:r>
      <w:bookmarkEnd w:id="1"/>
      <w:bookmarkEnd w:id="2"/>
      <w:bookmarkEnd w:id="3"/>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direct communication to the target UE not allowed;</w:t>
      </w:r>
    </w:p>
    <w:p w14:paraId="34F7112E" w14:textId="77777777" w:rsidR="00E72D52" w:rsidRPr="00C33F68" w:rsidRDefault="00E72D52" w:rsidP="00E72D52">
      <w:pPr>
        <w:pStyle w:val="B1"/>
      </w:pPr>
      <w:r w:rsidRPr="00C33F68">
        <w:t>#3</w:t>
      </w:r>
      <w:r w:rsidRPr="00C33F68">
        <w:tab/>
        <w:t>conflict of layer-2 ID for unicast communication is detected;</w:t>
      </w:r>
    </w:p>
    <w:p w14:paraId="055AE27D" w14:textId="77777777" w:rsidR="00E72D52" w:rsidRPr="00C33F68" w:rsidRDefault="00E72D52" w:rsidP="00E72D52">
      <w:pPr>
        <w:pStyle w:val="B1"/>
      </w:pPr>
      <w:r w:rsidRPr="00C33F68">
        <w:t>#5</w:t>
      </w:r>
      <w:r w:rsidRPr="00C33F68">
        <w:tab/>
        <w:t>lack of resources for 5G ProSe direct link;</w:t>
      </w:r>
    </w:p>
    <w:p w14:paraId="0AAF818C" w14:textId="77777777" w:rsidR="00E72D52" w:rsidRPr="00C33F68" w:rsidRDefault="00E72D52" w:rsidP="00E72D52">
      <w:pPr>
        <w:pStyle w:val="B1"/>
      </w:pPr>
      <w:r w:rsidRPr="00C33F68">
        <w:t>#13</w:t>
      </w:r>
      <w:r w:rsidRPr="00C33F68">
        <w:tab/>
        <w:t>congestion situation;</w:t>
      </w:r>
    </w:p>
    <w:p w14:paraId="0A098AD0" w14:textId="77777777" w:rsidR="00E72D52" w:rsidRDefault="00E72D52" w:rsidP="00E72D52">
      <w:pPr>
        <w:pStyle w:val="B1"/>
      </w:pPr>
      <w:r>
        <w:t>#15</w:t>
      </w:r>
      <w:r>
        <w:tab/>
        <w:t>security procedure failure of 5G ProSe UE-to-network relay;</w:t>
      </w:r>
    </w:p>
    <w:p w14:paraId="2B1F14D2" w14:textId="77777777" w:rsidR="00E72D52" w:rsidRDefault="00E72D52" w:rsidP="00E72D52">
      <w:pPr>
        <w:pStyle w:val="B1"/>
      </w:pPr>
      <w:r w:rsidRPr="00954E4C">
        <w:t>#xx</w:t>
      </w:r>
      <w:r w:rsidRPr="00954E4C">
        <w:tab/>
        <w:t>Failure from 5G ProSe end UE</w:t>
      </w:r>
      <w:r>
        <w:t>; or</w:t>
      </w:r>
    </w:p>
    <w:p w14:paraId="626E8C29" w14:textId="77777777"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the source user info;</w:t>
      </w:r>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531174BF" w14:textId="0F25ACAA" w:rsidR="00E72D52" w:rsidRPr="007A400D" w:rsidRDefault="00E72D52" w:rsidP="00E72D52">
      <w:r w:rsidRPr="00C33F68">
        <w:rPr>
          <w:lang w:eastAsia="zh-CN"/>
        </w:rPr>
        <w:t>If the 5G ProSe direct link establishment request is for</w:t>
      </w:r>
      <w:r w:rsidRPr="00E72D52">
        <w:rPr>
          <w:lang w:eastAsia="zh-CN"/>
        </w:rPr>
        <w:t xml:space="preserve"> </w:t>
      </w:r>
      <w:ins w:id="4" w:author="OPPO-Haorui" w:date="2023-03-22T16:37:00Z">
        <w:r w:rsidR="002B1E5F">
          <w:rPr>
            <w:lang w:eastAsia="zh-CN"/>
          </w:rPr>
          <w:t>5G ProSe</w:t>
        </w:r>
      </w:ins>
      <w:ins w:id="5" w:author="OPPO-Haorui" w:date="2023-03-22T16:38:00Z">
        <w:r w:rsidR="002B1E5F">
          <w:rPr>
            <w:lang w:eastAsia="zh-CN"/>
          </w:rPr>
          <w:t xml:space="preserve"> UE-to-network </w:t>
        </w:r>
      </w:ins>
      <w:r w:rsidRPr="00C33F68">
        <w:rPr>
          <w:lang w:eastAsia="zh-CN"/>
        </w:rPr>
        <w:t>relaying and:</w:t>
      </w:r>
    </w:p>
    <w:p w14:paraId="186E5F74" w14:textId="07D36C82" w:rsidR="00E72D52" w:rsidRPr="00C33F68" w:rsidRDefault="00E72D52" w:rsidP="00E72D5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ins w:id="6" w:author="OPPO-Haorui" w:date="2023-03-22T16:38:00Z">
        <w:r w:rsidR="003C4B66">
          <w:rPr>
            <w:lang w:eastAsia="zh-CN"/>
          </w:rPr>
          <w:t xml:space="preserve"> acting as the 5G ProSe UE-to-network relay UE</w:t>
        </w:r>
      </w:ins>
      <w:r w:rsidRPr="00C33F68">
        <w:rPr>
          <w:lang w:eastAsia="zh-CN"/>
        </w:rPr>
        <w:t>; or</w:t>
      </w:r>
    </w:p>
    <w:p w14:paraId="5D509684" w14:textId="2CE05CE9" w:rsidR="00E72D52" w:rsidRPr="00C33F68" w:rsidRDefault="00E72D52" w:rsidP="00E72D52">
      <w:pPr>
        <w:pStyle w:val="B1"/>
        <w:rPr>
          <w:lang w:eastAsia="zh-CN"/>
        </w:rPr>
      </w:pPr>
      <w:r w:rsidRPr="00C33F68">
        <w:rPr>
          <w:lang w:eastAsia="zh-CN"/>
        </w:rPr>
        <w:lastRenderedPageBreak/>
        <w:t>b)</w:t>
      </w:r>
      <w:r w:rsidRPr="00C33F68">
        <w:rPr>
          <w:lang w:eastAsia="zh-CN"/>
        </w:rPr>
        <w:tab/>
        <w:t>the target UE</w:t>
      </w:r>
      <w:ins w:id="7" w:author="OPPO-Haorui" w:date="2023-03-22T16:38:00Z">
        <w:r w:rsidR="003C4B66">
          <w:rPr>
            <w:lang w:eastAsia="zh-CN"/>
          </w:rPr>
          <w:t xml:space="preserve"> acting as the 5G ProSe UE-to-network relay UE</w:t>
        </w:r>
      </w:ins>
      <w:r w:rsidRPr="00C33F68">
        <w:rPr>
          <w:lang w:eastAsia="zh-CN"/>
        </w:rPr>
        <w:t xml:space="preserve"> is under congestion;</w:t>
      </w:r>
    </w:p>
    <w:p w14:paraId="26B5340D" w14:textId="15A8C1B3" w:rsidR="00E72D52" w:rsidRPr="00C33F68" w:rsidRDefault="00E72D52" w:rsidP="00E72D52">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7815A6BA" w:rsidR="00E72D52" w:rsidRDefault="00E72D52" w:rsidP="00E72D52">
      <w:pPr>
        <w:rPr>
          <w:lang w:eastAsia="zh-CN"/>
        </w:rPr>
      </w:pPr>
      <w:r>
        <w:rPr>
          <w:lang w:eastAsia="zh-CN"/>
        </w:rPr>
        <w:t>If the 5G ProSe direct link establishment request is for</w:t>
      </w:r>
      <w:r w:rsidRPr="00E72D52">
        <w:rPr>
          <w:lang w:eastAsia="zh-CN"/>
        </w:rPr>
        <w:t xml:space="preserve"> </w:t>
      </w:r>
      <w:ins w:id="8" w:author="OPPO-Haorui" w:date="2023-03-22T16:38:00Z">
        <w:r w:rsidR="008B06F8">
          <w:rPr>
            <w:lang w:eastAsia="zh-CN"/>
          </w:rPr>
          <w:t xml:space="preserve">5G ProSe UE-to-network </w:t>
        </w:r>
      </w:ins>
      <w:r>
        <w:rPr>
          <w:lang w:eastAsia="zh-CN"/>
        </w:rPr>
        <w:t>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0C93CD31" w:rsidR="00E72D52" w:rsidRDefault="00E72D52" w:rsidP="00E72D52">
      <w:pPr>
        <w:rPr>
          <w:ins w:id="9" w:author="OPPO-Haorui" w:date="2023-03-22T16:42:00Z"/>
          <w:lang w:eastAsia="zh-CN"/>
        </w:rPr>
      </w:pPr>
      <w:r>
        <w:rPr>
          <w:lang w:eastAsia="zh-CN"/>
        </w:rPr>
        <w:t>If the 5G ProSe direct link establishment request is for</w:t>
      </w:r>
      <w:r w:rsidRPr="00E72D52">
        <w:rPr>
          <w:lang w:eastAsia="zh-CN"/>
        </w:rPr>
        <w:t xml:space="preserve"> </w:t>
      </w:r>
      <w:ins w:id="10" w:author="OPPO-Haorui" w:date="2023-03-22T16:44:00Z">
        <w:r w:rsidR="00274636">
          <w:rPr>
            <w:lang w:eastAsia="zh-CN"/>
          </w:rPr>
          <w:t xml:space="preserve">5G ProSe layer-3 UE-to-network </w:t>
        </w:r>
      </w:ins>
      <w:r>
        <w:rPr>
          <w:lang w:eastAsia="zh-CN"/>
        </w:rPr>
        <w:t>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11"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2AD4C4AB" w14:textId="24BB4DDB" w:rsidR="005261E6" w:rsidRDefault="005261E6" w:rsidP="005261E6">
      <w:pPr>
        <w:rPr>
          <w:ins w:id="12" w:author="OPPO-Haorui" w:date="2023-03-22T16:42:00Z"/>
          <w:lang w:eastAsia="zh-CN"/>
        </w:rPr>
      </w:pPr>
      <w:ins w:id="13" w:author="OPPO-Haorui" w:date="2023-03-22T16:42:00Z">
        <w:r>
          <w:rPr>
            <w:lang w:eastAsia="zh-CN"/>
          </w:rPr>
          <w:t xml:space="preserve">If the </w:t>
        </w:r>
        <w:r w:rsidRPr="00C33F68">
          <w:rPr>
            <w:lang w:eastAsia="zh-CN"/>
          </w:rPr>
          <w:t>5G ProSe direct link establishment request is for</w:t>
        </w:r>
        <w:r>
          <w:rPr>
            <w:lang w:eastAsia="zh-CN"/>
          </w:rPr>
          <w:t xml:space="preserve"> 5G ProSe UE-to-UE relay and:</w:t>
        </w:r>
      </w:ins>
    </w:p>
    <w:p w14:paraId="3F899323" w14:textId="38515DE7" w:rsidR="005261E6" w:rsidRDefault="005261E6" w:rsidP="005261E6">
      <w:pPr>
        <w:pStyle w:val="B1"/>
        <w:rPr>
          <w:ins w:id="14" w:author="OPPO-Haorui" w:date="2023-03-22T16:42:00Z"/>
          <w:lang w:eastAsia="zh-CN"/>
        </w:rPr>
      </w:pPr>
      <w:ins w:id="15" w:author="OPPO-Haorui" w:date="2023-03-22T16:42:00Z">
        <w:r>
          <w:rPr>
            <w:lang w:eastAsia="zh-CN"/>
          </w:rPr>
          <w:t>a)</w:t>
        </w:r>
        <w:r>
          <w:rPr>
            <w:lang w:eastAsia="zh-CN"/>
          </w:rPr>
          <w:tab/>
          <w:t xml:space="preserve">the </w:t>
        </w:r>
      </w:ins>
      <w:ins w:id="16" w:author="OPPO-Haorui" w:date="2023-03-22T16:43:00Z">
        <w:r w:rsidR="00687A6C">
          <w:rPr>
            <w:lang w:eastAsia="zh-CN"/>
          </w:rPr>
          <w:t>target</w:t>
        </w:r>
      </w:ins>
      <w:ins w:id="17" w:author="OPPO-Haorui" w:date="2023-03-22T16:42:00Z">
        <w:r>
          <w:rPr>
            <w:lang w:eastAsia="zh-CN"/>
          </w:rPr>
          <w:t xml:space="preserve"> UE acting as a 5G ProSe UE-to-UE relay UE is under congestion;</w:t>
        </w:r>
      </w:ins>
    </w:p>
    <w:p w14:paraId="2CBE3146" w14:textId="0693425D" w:rsidR="005261E6" w:rsidRPr="005261E6" w:rsidRDefault="005261E6" w:rsidP="00E72D52">
      <w:pPr>
        <w:rPr>
          <w:lang w:eastAsia="zh-CN"/>
        </w:rPr>
      </w:pPr>
      <w:ins w:id="18" w:author="OPPO-Haorui" w:date="2023-03-22T16:42:00Z">
        <w:r>
          <w:rPr>
            <w:lang w:eastAsia="zh-CN"/>
          </w:rPr>
          <w:t xml:space="preserve">the </w:t>
        </w:r>
      </w:ins>
      <w:ins w:id="19" w:author="OPPO-Haorui" w:date="2023-03-22T16:43:00Z">
        <w:r w:rsidR="006D0CBA">
          <w:rPr>
            <w:lang w:eastAsia="zh-CN"/>
          </w:rPr>
          <w:t>target</w:t>
        </w:r>
      </w:ins>
      <w:ins w:id="20" w:author="OPPO-Haorui" w:date="2023-03-22T16:42:00Z">
        <w:r>
          <w:rPr>
            <w:lang w:eastAsia="zh-CN"/>
          </w:rPr>
          <w:t xml:space="preserve"> UE shall send a PROSE DIRECT LINK </w:t>
        </w:r>
      </w:ins>
      <w:ins w:id="21" w:author="OPPO-Haorui" w:date="2023-03-22T16:43:00Z">
        <w:r w:rsidR="00A70A01">
          <w:rPr>
            <w:lang w:eastAsia="zh-CN"/>
          </w:rPr>
          <w:t>ESTABLISHMENT REJECT</w:t>
        </w:r>
      </w:ins>
      <w:ins w:id="22" w:author="OPPO-Haorui" w:date="2023-03-22T16:42:00Z">
        <w:r>
          <w:rPr>
            <w:lang w:eastAsia="zh-CN"/>
          </w:rPr>
          <w:t xml:space="preserve"> message containing PC5 signalling protocol cause value #13 "congestion situation". The </w:t>
        </w:r>
      </w:ins>
      <w:ins w:id="23" w:author="OPPO-Haorui" w:date="2023-03-22T16:43:00Z">
        <w:r w:rsidR="00362750">
          <w:rPr>
            <w:lang w:eastAsia="zh-CN"/>
          </w:rPr>
          <w:t>target</w:t>
        </w:r>
      </w:ins>
      <w:ins w:id="24" w:author="OPPO-Haorui" w:date="2023-03-22T16:42:00Z">
        <w:r>
          <w:rPr>
            <w:lang w:eastAsia="zh-CN"/>
          </w:rPr>
          <w:t xml:space="preserve"> UE may provide a back-off timer value to the </w:t>
        </w:r>
      </w:ins>
      <w:ins w:id="25" w:author="OPPO-Haorui-revision" w:date="2023-04-17T15:41:00Z">
        <w:r w:rsidR="00AC07F7">
          <w:rPr>
            <w:lang w:eastAsia="zh-CN"/>
          </w:rPr>
          <w:t>init</w:t>
        </w:r>
      </w:ins>
      <w:ins w:id="26" w:author="OPPO-Haorui-revision" w:date="2023-04-17T15:42:00Z">
        <w:r w:rsidR="007C4457">
          <w:rPr>
            <w:lang w:eastAsia="zh-CN"/>
          </w:rPr>
          <w:t>i</w:t>
        </w:r>
      </w:ins>
      <w:ins w:id="27" w:author="OPPO-Haorui-revision" w:date="2023-04-17T15:41:00Z">
        <w:r w:rsidR="00AC07F7">
          <w:rPr>
            <w:lang w:eastAsia="zh-CN"/>
          </w:rPr>
          <w:t>ating UE</w:t>
        </w:r>
      </w:ins>
      <w:ins w:id="28" w:author="OPPO-Haorui" w:date="2023-03-22T16:42:00Z">
        <w:r>
          <w:rPr>
            <w:lang w:eastAsia="zh-CN"/>
          </w:rPr>
          <w:t xml:space="preserve"> in the PROSE DIRECT LINK</w:t>
        </w:r>
      </w:ins>
      <w:ins w:id="29" w:author="OPPO-Haorui" w:date="2023-03-22T16:44:00Z">
        <w:r w:rsidR="00D33DF3" w:rsidRPr="00D33DF3">
          <w:rPr>
            <w:lang w:eastAsia="zh-CN"/>
          </w:rPr>
          <w:t xml:space="preserve"> </w:t>
        </w:r>
        <w:r w:rsidR="00D33DF3">
          <w:rPr>
            <w:lang w:eastAsia="zh-CN"/>
          </w:rPr>
          <w:t>ESTABLISHMENT REJECT</w:t>
        </w:r>
      </w:ins>
      <w:ins w:id="30" w:author="OPPO-Haorui" w:date="2023-03-22T16:42:00Z">
        <w:r>
          <w:rPr>
            <w:lang w:eastAsia="zh-CN"/>
          </w:rPr>
          <w:t xml:space="preserve"> message.</w:t>
        </w:r>
      </w:ins>
    </w:p>
    <w:p w14:paraId="0DA9FD99" w14:textId="77777777" w:rsidR="00334FC9" w:rsidRPr="002327D4" w:rsidRDefault="00334FC9" w:rsidP="00334FC9">
      <w:pPr>
        <w:overflowPunct w:val="0"/>
        <w:autoSpaceDE w:val="0"/>
        <w:autoSpaceDN w:val="0"/>
        <w:adjustRightInd w:val="0"/>
        <w:textAlignment w:val="baseline"/>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4D728D47" w14:textId="77777777" w:rsidR="00334FC9" w:rsidRDefault="00334FC9" w:rsidP="00334FC9">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231E2729" w14:textId="6D02AA38" w:rsidR="00334FC9" w:rsidRDefault="00334FC9" w:rsidP="00334FC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w:t>
      </w:r>
      <w:r>
        <w:rPr>
          <w:lang w:eastAsia="zh-CN"/>
        </w:rPr>
        <w:t xml:space="preserve"> source</w:t>
      </w:r>
      <w:r w:rsidRPr="001D5F4A">
        <w:rPr>
          <w:lang w:eastAsia="zh-CN"/>
        </w:rPr>
        <w:t xml:space="preserve"> 5G ProSe end UE</w:t>
      </w:r>
      <w:r>
        <w:rPr>
          <w:lang w:eastAsia="zh-CN"/>
        </w:rPr>
        <w:t>;</w:t>
      </w:r>
    </w:p>
    <w:p w14:paraId="56D12503" w14:textId="1E481880" w:rsidR="00334FC9" w:rsidRDefault="00334FC9" w:rsidP="00334FC9">
      <w:pPr>
        <w:pStyle w:val="B1"/>
        <w:rPr>
          <w:lang w:eastAsia="zh-CN"/>
        </w:rPr>
      </w:pPr>
      <w:r>
        <w:rPr>
          <w:lang w:eastAsia="zh-CN"/>
        </w:rPr>
        <w:t>b)</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ProSe end UE</w:t>
      </w:r>
      <w:r>
        <w:rPr>
          <w:lang w:eastAsia="zh-CN"/>
        </w:rPr>
        <w:t>; and</w:t>
      </w:r>
    </w:p>
    <w:p w14:paraId="3085CB1E" w14:textId="77777777" w:rsidR="00334FC9" w:rsidRDefault="00334FC9" w:rsidP="00334FC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B3C4795" w14:textId="77777777" w:rsidR="005D5E2B" w:rsidRDefault="005D5E2B" w:rsidP="005D5E2B">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31"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31"/>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w:t>
      </w:r>
      <w:r w:rsidRPr="008B606C">
        <w:rPr>
          <w:lang w:eastAsia="zh-CN"/>
        </w:rPr>
        <w:lastRenderedPageBreak/>
        <w:t>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7292E1BD" w14:textId="77777777"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7EAFBDC" w14:textId="77777777" w:rsidR="005D5E2B" w:rsidRDefault="005D5E2B" w:rsidP="005D5E2B">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CCCE57C" w14:textId="77777777" w:rsidR="005D5E2B" w:rsidRPr="00C628CD" w:rsidRDefault="005D5E2B" w:rsidP="005D5E2B">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3B8CB996" w14:textId="77777777" w:rsidR="005D5E2B" w:rsidRPr="00C33F68" w:rsidRDefault="005D5E2B" w:rsidP="005D5E2B">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42E2895" w14:textId="77777777" w:rsidR="005D5E2B" w:rsidRPr="00C33F68" w:rsidRDefault="005D5E2B" w:rsidP="005D5E2B">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69D7BB96" w14:textId="77777777" w:rsidR="005D5E2B" w:rsidRPr="00C33F68" w:rsidRDefault="005D5E2B" w:rsidP="005D5E2B">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4445312" w14:textId="77777777" w:rsidR="005D5E2B" w:rsidRPr="00C33F68" w:rsidRDefault="005D5E2B" w:rsidP="005D5E2B">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0CA13D" w14:textId="2F39907C" w:rsidR="00E41749" w:rsidRPr="005D5E2B" w:rsidRDefault="005D5E2B" w:rsidP="005D5E2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5C4B6" w14:textId="77777777" w:rsidR="003B6603" w:rsidRDefault="003B6603">
      <w:r>
        <w:separator/>
      </w:r>
    </w:p>
  </w:endnote>
  <w:endnote w:type="continuationSeparator" w:id="0">
    <w:p w14:paraId="3F046810" w14:textId="77777777" w:rsidR="003B6603" w:rsidRDefault="003B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86945" w14:textId="77777777" w:rsidR="003B6603" w:rsidRDefault="003B6603">
      <w:r>
        <w:separator/>
      </w:r>
    </w:p>
  </w:footnote>
  <w:footnote w:type="continuationSeparator" w:id="0">
    <w:p w14:paraId="0482655E" w14:textId="77777777" w:rsidR="003B6603" w:rsidRDefault="003B6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8629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A76DB"/>
    <w:rsid w:val="002B1E5F"/>
    <w:rsid w:val="002B5741"/>
    <w:rsid w:val="002D0268"/>
    <w:rsid w:val="002D0579"/>
    <w:rsid w:val="002D226D"/>
    <w:rsid w:val="002D2EEE"/>
    <w:rsid w:val="002E1895"/>
    <w:rsid w:val="002E472E"/>
    <w:rsid w:val="002E64DC"/>
    <w:rsid w:val="002E6514"/>
    <w:rsid w:val="002E7522"/>
    <w:rsid w:val="002F5AEC"/>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92"/>
    <w:rsid w:val="003A63C5"/>
    <w:rsid w:val="003B419A"/>
    <w:rsid w:val="003B534E"/>
    <w:rsid w:val="003B6603"/>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487A"/>
    <w:rsid w:val="004B75B7"/>
    <w:rsid w:val="004D6744"/>
    <w:rsid w:val="004E07D6"/>
    <w:rsid w:val="004E12CF"/>
    <w:rsid w:val="004F421D"/>
    <w:rsid w:val="0051427D"/>
    <w:rsid w:val="0051580D"/>
    <w:rsid w:val="005231C6"/>
    <w:rsid w:val="005246E8"/>
    <w:rsid w:val="005261E6"/>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445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07F7"/>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41749"/>
    <w:rsid w:val="00E53B23"/>
    <w:rsid w:val="00E57FAF"/>
    <w:rsid w:val="00E660F0"/>
    <w:rsid w:val="00E70210"/>
    <w:rsid w:val="00E70890"/>
    <w:rsid w:val="00E715A7"/>
    <w:rsid w:val="00E72D52"/>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37"/>
    <w:rsid w:val="00ED16C7"/>
    <w:rsid w:val="00ED27BF"/>
    <w:rsid w:val="00EE267B"/>
    <w:rsid w:val="00EE29E3"/>
    <w:rsid w:val="00EE61CD"/>
    <w:rsid w:val="00EE78B0"/>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4</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354</cp:revision>
  <cp:lastPrinted>1900-01-01T00:00:00Z</cp:lastPrinted>
  <dcterms:created xsi:type="dcterms:W3CDTF">2020-02-03T08:32:00Z</dcterms:created>
  <dcterms:modified xsi:type="dcterms:W3CDTF">2023-04-20T03:10:00Z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